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D5BE9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80F34">
          <w:rPr>
            <w:b/>
            <w:i/>
            <w:noProof/>
            <w:sz w:val="28"/>
          </w:rPr>
          <w:t>R3-231052</w:t>
        </w:r>
      </w:fldSimple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1AF10" w:rsidR="001E41F3" w:rsidRPr="00410371" w:rsidRDefault="00B966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0F34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AF83" w:rsidR="001E41F3" w:rsidRPr="00410371" w:rsidRDefault="00B966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0F34">
                <w:rPr>
                  <w:b/>
                  <w:noProof/>
                  <w:sz w:val="28"/>
                </w:rPr>
                <w:t>0284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B70DA" w:rsidR="001E41F3" w:rsidRPr="00410371" w:rsidRDefault="00B966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0F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DCCBD" w:rsidR="001E41F3" w:rsidRPr="00410371" w:rsidRDefault="00B96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F34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155EE" w:rsidR="001E41F3" w:rsidRDefault="00516488">
            <w:pPr>
              <w:pStyle w:val="CRCoverPage"/>
              <w:spacing w:after="0"/>
              <w:ind w:left="100"/>
              <w:rPr>
                <w:noProof/>
              </w:rPr>
            </w:pPr>
            <w:r w:rsidRPr="00516488">
              <w:t>Introduction of MT-SDT (BLCR to 38.401)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3626FD" w:rsidR="001E41F3" w:rsidRDefault="00FA2E65">
            <w:pPr>
              <w:pStyle w:val="CRCoverPage"/>
              <w:spacing w:after="0"/>
              <w:ind w:left="100"/>
              <w:rPr>
                <w:noProof/>
              </w:rPr>
            </w:pPr>
            <w:r w:rsidRPr="00FA2E65">
              <w:rPr>
                <w:noProof/>
              </w:rPr>
              <w:t>Huawei, ZTE, Nokia, Nokia Shanghai Bell, Ericsson, Intel Corporation,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46A5F" w:rsidR="001E41F3" w:rsidRDefault="00680F34">
            <w:pPr>
              <w:pStyle w:val="CRCoverPage"/>
              <w:spacing w:after="0"/>
              <w:ind w:left="100"/>
              <w:rPr>
                <w:noProof/>
              </w:rPr>
            </w:pPr>
            <w:r w:rsidRPr="00680F34">
              <w:t>NR_MT_SDT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A226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680F34">
              <w:t>3-</w:t>
            </w:r>
            <w:r w:rsidR="00DE1809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47C06" w:rsidR="001E41F3" w:rsidRDefault="00680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E03F7" w:rsidR="001E41F3" w:rsidRDefault="00B96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80F3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bookmarkStart w:id="1" w:name="_GoBack"/>
            <w:bookmarkEnd w:id="1"/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33691" w:rsidR="001E41F3" w:rsidRDefault="000D43F2" w:rsidP="001C63D2">
            <w:pPr>
              <w:pStyle w:val="CRCoverPage"/>
              <w:spacing w:after="0"/>
              <w:rPr>
                <w:noProof/>
              </w:rPr>
            </w:pPr>
            <w:r>
              <w:t>Introduction of</w:t>
            </w:r>
            <w:r w:rsidRPr="00680F34">
              <w:t xml:space="preserve"> </w:t>
            </w:r>
            <w:r w:rsidR="006878F3">
              <w:t xml:space="preserve">NR Mobile Terminated – Small Data Transmission (NR </w:t>
            </w:r>
            <w:r w:rsidRPr="00680F34">
              <w:t>MT-SDT</w:t>
            </w:r>
            <w:r w:rsidR="006878F3">
              <w:t>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90502" w14:textId="77777777" w:rsidR="001E41F3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Abbreviation of MT-SDT.</w:t>
            </w:r>
          </w:p>
          <w:p w14:paraId="31C656EC" w14:textId="6464444F" w:rsidR="001C63D2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call flow for MT-SDT.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3FD2" w:rsidR="001E41F3" w:rsidRDefault="00687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1C63D2">
              <w:rPr>
                <w:noProof/>
                <w:lang w:eastAsia="zh-CN"/>
              </w:rPr>
              <w:t>MT-SDT</w:t>
            </w:r>
            <w:r>
              <w:rPr>
                <w:noProof/>
                <w:lang w:eastAsia="zh-CN"/>
              </w:rPr>
              <w:t xml:space="preserve"> is not supported</w:t>
            </w:r>
            <w:r w:rsidR="001C63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7E699" w:rsidR="001E41F3" w:rsidRDefault="001C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982A7" w14:textId="6837A9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8F3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4135F9">
              <w:rPr>
                <w:noProof/>
              </w:rPr>
              <w:t>1010</w:t>
            </w:r>
            <w:r>
              <w:rPr>
                <w:noProof/>
              </w:rPr>
              <w:t xml:space="preserve"> </w:t>
            </w:r>
          </w:p>
          <w:p w14:paraId="6D7BADD4" w14:textId="6B5BCB81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4135F9">
              <w:rPr>
                <w:noProof/>
              </w:rPr>
              <w:t>1140</w:t>
            </w:r>
          </w:p>
          <w:p w14:paraId="42398B96" w14:textId="2D3C2D7C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37.483 CR </w:t>
            </w:r>
            <w:r w:rsidR="004135F9">
              <w:rPr>
                <w:noProof/>
              </w:rPr>
              <w:t>0054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2D68D7" w:rsidR="008863B9" w:rsidRDefault="00687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R3-231052 </w:t>
            </w:r>
            <w:r w:rsidR="00680F34">
              <w:rPr>
                <w:rFonts w:hint="eastAsia"/>
                <w:noProof/>
                <w:lang w:eastAsia="zh-CN"/>
              </w:rPr>
              <w:t>I</w:t>
            </w:r>
            <w:r w:rsidR="00680F34">
              <w:rPr>
                <w:noProof/>
                <w:lang w:eastAsia="zh-CN"/>
              </w:rPr>
              <w:t xml:space="preserve">nitial version: </w:t>
            </w:r>
            <w:r w:rsidR="00442556">
              <w:rPr>
                <w:noProof/>
                <w:lang w:eastAsia="zh-CN"/>
              </w:rPr>
              <w:t>Capture</w:t>
            </w:r>
            <w:r w:rsidR="00680F34">
              <w:rPr>
                <w:noProof/>
                <w:lang w:eastAsia="zh-CN"/>
              </w:rPr>
              <w:t xml:space="preserve"> agreed TP R3-230999.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BAEF40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0AD5FF43" w14:textId="77777777" w:rsidR="009769D1" w:rsidRPr="00B8401F" w:rsidRDefault="009769D1" w:rsidP="009769D1">
      <w:pPr>
        <w:pStyle w:val="Heading2"/>
        <w:rPr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06108474"/>
      <w:bookmarkStart w:id="6" w:name="_Toc107829446"/>
      <w:bookmarkStart w:id="7" w:name="_Toc112703205"/>
      <w:bookmarkStart w:id="8" w:name="_Toc12001270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4EAE6469" w14:textId="77777777" w:rsidR="009769D1" w:rsidRPr="00B8401F" w:rsidRDefault="009769D1" w:rsidP="009769D1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34EFD65" w14:textId="77777777" w:rsidR="009769D1" w:rsidRPr="00B8401F" w:rsidRDefault="009769D1" w:rsidP="009769D1">
      <w:pPr>
        <w:pStyle w:val="EW"/>
      </w:pPr>
      <w:r w:rsidRPr="00B8401F">
        <w:t>5GC</w:t>
      </w:r>
      <w:r w:rsidRPr="00B8401F">
        <w:tab/>
        <w:t>5G Core Network</w:t>
      </w:r>
    </w:p>
    <w:p w14:paraId="585BB8B9" w14:textId="77777777" w:rsidR="009769D1" w:rsidRPr="00B8401F" w:rsidRDefault="009769D1" w:rsidP="009769D1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51CA716A" w14:textId="77777777" w:rsidR="009769D1" w:rsidRPr="00B8401F" w:rsidRDefault="009769D1" w:rsidP="009769D1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5E6DD209" w14:textId="77777777" w:rsidR="009769D1" w:rsidRPr="00B8401F" w:rsidRDefault="009769D1" w:rsidP="009769D1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361F9E01" w14:textId="77777777" w:rsidR="009769D1" w:rsidRDefault="009769D1" w:rsidP="009769D1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75FD5411" w14:textId="77777777" w:rsidR="009769D1" w:rsidRDefault="009769D1" w:rsidP="009769D1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128F09DD" w14:textId="77777777" w:rsidR="009769D1" w:rsidRDefault="009769D1" w:rsidP="009769D1">
      <w:pPr>
        <w:pStyle w:val="EW"/>
      </w:pPr>
      <w:r>
        <w:t>CHO</w:t>
      </w:r>
      <w:r>
        <w:tab/>
        <w:t>Conditional Handover</w:t>
      </w:r>
    </w:p>
    <w:p w14:paraId="147A162A" w14:textId="77777777" w:rsidR="009769D1" w:rsidRPr="00B8401F" w:rsidRDefault="009769D1" w:rsidP="009769D1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2AB1098C" w14:textId="77777777" w:rsidR="009769D1" w:rsidRPr="00B8401F" w:rsidRDefault="009769D1" w:rsidP="009769D1">
      <w:pPr>
        <w:pStyle w:val="EW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CM</w:t>
      </w:r>
      <w:r w:rsidRPr="00B8401F">
        <w:rPr>
          <w:rFonts w:eastAsia="MS Mincho" w:hint="eastAsia"/>
          <w:lang w:eastAsia="ja-JP"/>
        </w:rPr>
        <w:tab/>
        <w:t>Connection Management</w:t>
      </w:r>
    </w:p>
    <w:p w14:paraId="64C813DA" w14:textId="77777777" w:rsidR="009769D1" w:rsidRPr="00B8401F" w:rsidRDefault="009769D1" w:rsidP="009769D1">
      <w:pPr>
        <w:pStyle w:val="EW"/>
        <w:rPr>
          <w:lang w:eastAsia="ja-JP"/>
        </w:rPr>
      </w:pPr>
      <w:r w:rsidRPr="00B8401F">
        <w:t>CMAS</w:t>
      </w:r>
      <w:r w:rsidRPr="00B8401F">
        <w:tab/>
        <w:t>Commercial Mobile Alert Service</w:t>
      </w:r>
    </w:p>
    <w:p w14:paraId="6AAE83C9" w14:textId="77777777" w:rsidR="009769D1" w:rsidRDefault="009769D1" w:rsidP="009769D1">
      <w:pPr>
        <w:pStyle w:val="EW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ddition</w:t>
      </w:r>
      <w:proofErr w:type="spellEnd"/>
    </w:p>
    <w:p w14:paraId="44029DF2" w14:textId="77777777" w:rsidR="009769D1" w:rsidRDefault="009769D1" w:rsidP="009769D1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  <w:lang w:eastAsia="zh-CN"/>
        </w:rPr>
        <w:t>hange</w:t>
      </w:r>
      <w:proofErr w:type="spellEnd"/>
    </w:p>
    <w:p w14:paraId="33722448" w14:textId="77777777" w:rsidR="009769D1" w:rsidRDefault="009769D1" w:rsidP="009769D1">
      <w:pPr>
        <w:pStyle w:val="EW"/>
      </w:pPr>
      <w:r>
        <w:t>DAPS</w:t>
      </w:r>
      <w:r>
        <w:tab/>
        <w:t>Dual Active Protocol Stack</w:t>
      </w:r>
    </w:p>
    <w:p w14:paraId="3CE6B00E" w14:textId="77777777" w:rsidR="009769D1" w:rsidRDefault="009769D1" w:rsidP="009769D1">
      <w:pPr>
        <w:pStyle w:val="EW"/>
      </w:pPr>
      <w:r>
        <w:t>EM</w:t>
      </w:r>
      <w:r>
        <w:tab/>
        <w:t>Element Manager</w:t>
      </w:r>
    </w:p>
    <w:p w14:paraId="78FCD104" w14:textId="77777777" w:rsidR="009769D1" w:rsidRPr="002D0492" w:rsidRDefault="009769D1" w:rsidP="009769D1">
      <w:pPr>
        <w:pStyle w:val="EW"/>
      </w:pPr>
      <w:r w:rsidRPr="002D0492">
        <w:t>EN-DC</w:t>
      </w:r>
      <w:r w:rsidRPr="002D0492">
        <w:tab/>
        <w:t>E-UTRA-NR Dual Connectivity</w:t>
      </w:r>
    </w:p>
    <w:p w14:paraId="15EB6EAE" w14:textId="77777777" w:rsidR="009769D1" w:rsidRPr="00B8401F" w:rsidRDefault="009769D1" w:rsidP="009769D1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0401D62B" w14:textId="77777777" w:rsidR="009769D1" w:rsidRPr="00B8401F" w:rsidRDefault="009769D1" w:rsidP="009769D1">
      <w:pPr>
        <w:pStyle w:val="EW"/>
      </w:pPr>
      <w:r w:rsidRPr="00B8401F">
        <w:t>F1-U</w:t>
      </w:r>
      <w:r w:rsidRPr="00B8401F">
        <w:tab/>
        <w:t>F1 User plane interface</w:t>
      </w:r>
    </w:p>
    <w:p w14:paraId="5581D1A3" w14:textId="77777777" w:rsidR="009769D1" w:rsidRPr="00B8401F" w:rsidRDefault="009769D1" w:rsidP="009769D1">
      <w:pPr>
        <w:pStyle w:val="EW"/>
      </w:pPr>
      <w:r w:rsidRPr="00B8401F">
        <w:t>F1-C</w:t>
      </w:r>
      <w:r w:rsidRPr="00B8401F">
        <w:tab/>
        <w:t>F1 Control plane interface</w:t>
      </w:r>
    </w:p>
    <w:p w14:paraId="705445E2" w14:textId="77777777" w:rsidR="009769D1" w:rsidRPr="00B8401F" w:rsidRDefault="009769D1" w:rsidP="009769D1">
      <w:pPr>
        <w:pStyle w:val="EW"/>
      </w:pPr>
      <w:r w:rsidRPr="00B8401F">
        <w:t>F1AP</w:t>
      </w:r>
      <w:r w:rsidRPr="00B8401F">
        <w:tab/>
        <w:t>F1 Application Protocol</w:t>
      </w:r>
    </w:p>
    <w:p w14:paraId="6C09EFFA" w14:textId="77777777" w:rsidR="009769D1" w:rsidRPr="00B8401F" w:rsidRDefault="009769D1" w:rsidP="009769D1">
      <w:pPr>
        <w:pStyle w:val="EW"/>
      </w:pPr>
      <w:r w:rsidRPr="00B8401F">
        <w:t>FDD</w:t>
      </w:r>
      <w:r w:rsidRPr="00B8401F">
        <w:tab/>
        <w:t>Frequency Division Duplex</w:t>
      </w:r>
    </w:p>
    <w:p w14:paraId="544833D8" w14:textId="77777777" w:rsidR="009769D1" w:rsidRDefault="009769D1" w:rsidP="009769D1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70F9C034" w14:textId="77777777" w:rsidR="009769D1" w:rsidRPr="00B8401F" w:rsidRDefault="009769D1" w:rsidP="009769D1">
      <w:pPr>
        <w:pStyle w:val="EW"/>
      </w:pPr>
      <w:r w:rsidRPr="00B8401F">
        <w:t>GTP-U</w:t>
      </w:r>
      <w:r w:rsidRPr="00B8401F">
        <w:tab/>
        <w:t>GPRS Tunnelling Protocol</w:t>
      </w:r>
    </w:p>
    <w:p w14:paraId="384F89D2" w14:textId="77777777" w:rsidR="009769D1" w:rsidRDefault="009769D1" w:rsidP="009769D1">
      <w:pPr>
        <w:pStyle w:val="EW"/>
      </w:pPr>
      <w:r>
        <w:t>IAB</w:t>
      </w:r>
      <w:r>
        <w:tab/>
        <w:t>Integrated Access and Backhaul</w:t>
      </w:r>
    </w:p>
    <w:p w14:paraId="5E670BBD" w14:textId="77777777" w:rsidR="009769D1" w:rsidRPr="00B8401F" w:rsidRDefault="009769D1" w:rsidP="009769D1">
      <w:pPr>
        <w:pStyle w:val="EW"/>
      </w:pPr>
      <w:r w:rsidRPr="00B8401F">
        <w:t>IP</w:t>
      </w:r>
      <w:r w:rsidRPr="00B8401F">
        <w:tab/>
        <w:t>Internet Protocol</w:t>
      </w:r>
    </w:p>
    <w:p w14:paraId="323A3252" w14:textId="77777777" w:rsidR="009769D1" w:rsidRDefault="009769D1" w:rsidP="009769D1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7DA93366" w14:textId="77777777" w:rsidR="009769D1" w:rsidRDefault="009769D1" w:rsidP="009769D1">
      <w:pPr>
        <w:pStyle w:val="EW"/>
        <w:rPr>
          <w:rFonts w:eastAsia="宋体"/>
        </w:rPr>
      </w:pPr>
      <w:r>
        <w:t>MBS</w:t>
      </w:r>
      <w:r>
        <w:tab/>
      </w:r>
      <w:r w:rsidRPr="00F62681">
        <w:rPr>
          <w:rFonts w:eastAsia="宋体"/>
        </w:rPr>
        <w:t>Multicast</w:t>
      </w:r>
      <w:r>
        <w:rPr>
          <w:rFonts w:eastAsia="宋体"/>
        </w:rPr>
        <w:t xml:space="preserve"> </w:t>
      </w:r>
      <w:r w:rsidRPr="00F62681">
        <w:rPr>
          <w:rFonts w:eastAsia="宋体"/>
        </w:rPr>
        <w:t>Broadcast Service</w:t>
      </w:r>
    </w:p>
    <w:p w14:paraId="5F25D86C" w14:textId="77777777" w:rsidR="009769D1" w:rsidRDefault="009769D1" w:rsidP="009769D1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49EC978D" w14:textId="77777777" w:rsidR="009769D1" w:rsidRDefault="009769D1" w:rsidP="009769D1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147EE0C8" w14:textId="77777777" w:rsidR="009769D1" w:rsidRDefault="009769D1" w:rsidP="009769D1">
      <w:pPr>
        <w:pStyle w:val="EW"/>
      </w:pPr>
      <w:r>
        <w:t>MN</w:t>
      </w:r>
      <w:r>
        <w:tab/>
        <w:t>Master Node</w:t>
      </w:r>
    </w:p>
    <w:p w14:paraId="628202FD" w14:textId="77777777" w:rsidR="009769D1" w:rsidRDefault="009769D1" w:rsidP="009769D1">
      <w:pPr>
        <w:pStyle w:val="EW"/>
        <w:rPr>
          <w:rFonts w:eastAsia="宋体"/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30B995CD" w14:textId="77777777" w:rsidR="009769D1" w:rsidRPr="00B8401F" w:rsidRDefault="009769D1" w:rsidP="009769D1">
      <w:pPr>
        <w:pStyle w:val="EW"/>
      </w:pPr>
      <w:r>
        <w:t>MRB</w:t>
      </w:r>
      <w:r>
        <w:tab/>
        <w:t>MBS Radio Bearer</w:t>
      </w:r>
    </w:p>
    <w:p w14:paraId="5AB4B6E8" w14:textId="48F49575" w:rsidR="009769D1" w:rsidRDefault="009769D1" w:rsidP="009769D1">
      <w:pPr>
        <w:pStyle w:val="EW"/>
        <w:rPr>
          <w:ins w:id="9" w:author="Author"/>
        </w:rPr>
      </w:pPr>
      <w:r>
        <w:t>MRDC</w:t>
      </w:r>
      <w:r>
        <w:tab/>
        <w:t>Multi-Radio Dual Connectivity</w:t>
      </w:r>
    </w:p>
    <w:p w14:paraId="6A168C2F" w14:textId="0F13CBB0" w:rsidR="009769D1" w:rsidRPr="009769D1" w:rsidRDefault="009769D1" w:rsidP="009769D1">
      <w:pPr>
        <w:pStyle w:val="EW"/>
      </w:pPr>
      <w:ins w:id="10" w:author="Author">
        <w:r>
          <w:rPr>
            <w:rFonts w:eastAsia="Times New Roman"/>
            <w:lang w:eastAsia="ko-KR"/>
          </w:rPr>
          <w:t>MT-SDT</w:t>
        </w:r>
        <w:r w:rsidR="0051134B">
          <w:rPr>
            <w:rFonts w:eastAsia="Times New Roman"/>
            <w:lang w:eastAsia="ko-KR"/>
          </w:rPr>
          <w:tab/>
        </w:r>
        <w:r>
          <w:rPr>
            <w:lang w:eastAsia="ko-KR"/>
          </w:rPr>
          <w:t>Mobile Terminated Small Data Transmission</w:t>
        </w:r>
      </w:ins>
    </w:p>
    <w:p w14:paraId="61D9CF86" w14:textId="77777777" w:rsidR="009769D1" w:rsidRPr="00B8401F" w:rsidRDefault="009769D1" w:rsidP="009769D1">
      <w:pPr>
        <w:pStyle w:val="EW"/>
      </w:pPr>
      <w:r w:rsidRPr="00B8401F">
        <w:t>NAS</w:t>
      </w:r>
      <w:r w:rsidRPr="00B8401F">
        <w:tab/>
        <w:t>Non-Access Stratum</w:t>
      </w:r>
    </w:p>
    <w:p w14:paraId="7BFB416F" w14:textId="77777777" w:rsidR="009769D1" w:rsidRDefault="009769D1" w:rsidP="009769D1">
      <w:pPr>
        <w:pStyle w:val="EW"/>
      </w:pPr>
      <w:r>
        <w:t>NID</w:t>
      </w:r>
      <w:r>
        <w:tab/>
        <w:t>Network identifier</w:t>
      </w:r>
    </w:p>
    <w:p w14:paraId="710A45E5" w14:textId="77777777" w:rsidR="009769D1" w:rsidRDefault="009769D1" w:rsidP="009769D1">
      <w:pPr>
        <w:pStyle w:val="EW"/>
      </w:pPr>
      <w:r>
        <w:t>NPN</w:t>
      </w:r>
      <w:r>
        <w:tab/>
        <w:t>Non-Public Network</w:t>
      </w:r>
    </w:p>
    <w:p w14:paraId="322844B9" w14:textId="77777777" w:rsidR="009769D1" w:rsidRDefault="009769D1" w:rsidP="009769D1">
      <w:pPr>
        <w:pStyle w:val="EW"/>
      </w:pPr>
      <w:r>
        <w:t>NSA</w:t>
      </w:r>
      <w:r>
        <w:tab/>
        <w:t>Non Standalone</w:t>
      </w:r>
    </w:p>
    <w:p w14:paraId="4DE141A7" w14:textId="77777777" w:rsidR="009769D1" w:rsidRDefault="009769D1" w:rsidP="009769D1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55A07257" w14:textId="77777777" w:rsidR="009769D1" w:rsidRDefault="009769D1" w:rsidP="009769D1">
      <w:pPr>
        <w:pStyle w:val="EW"/>
      </w:pPr>
      <w:r>
        <w:t>PNI-NPN</w:t>
      </w:r>
      <w:r>
        <w:tab/>
        <w:t>Public Network Integrated Non-Public Network</w:t>
      </w:r>
    </w:p>
    <w:p w14:paraId="074F692C" w14:textId="77777777" w:rsidR="009769D1" w:rsidRDefault="009769D1" w:rsidP="009769D1">
      <w:pPr>
        <w:pStyle w:val="EW"/>
      </w:pPr>
      <w:r>
        <w:t>PTP</w:t>
      </w:r>
      <w:r>
        <w:tab/>
        <w:t>Point to Point</w:t>
      </w:r>
    </w:p>
    <w:p w14:paraId="0C82703D" w14:textId="77777777" w:rsidR="009769D1" w:rsidRDefault="009769D1" w:rsidP="009769D1">
      <w:pPr>
        <w:pStyle w:val="EW"/>
      </w:pPr>
      <w:r>
        <w:t>PTM</w:t>
      </w:r>
      <w:r>
        <w:tab/>
        <w:t>Point to Multipoint</w:t>
      </w:r>
    </w:p>
    <w:p w14:paraId="031890EE" w14:textId="77777777" w:rsidR="009769D1" w:rsidRPr="00B8401F" w:rsidRDefault="009769D1" w:rsidP="009769D1">
      <w:pPr>
        <w:pStyle w:val="EW"/>
      </w:pPr>
      <w:r w:rsidRPr="00B8401F">
        <w:t>PWS</w:t>
      </w:r>
      <w:r w:rsidRPr="00B8401F">
        <w:tab/>
        <w:t>Public Warning System</w:t>
      </w:r>
    </w:p>
    <w:p w14:paraId="607CB9D9" w14:textId="77777777" w:rsidR="009769D1" w:rsidRDefault="009769D1" w:rsidP="009769D1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BF2AD4D" w14:textId="77777777" w:rsidR="009769D1" w:rsidRPr="00B8401F" w:rsidRDefault="009769D1" w:rsidP="009769D1">
      <w:pPr>
        <w:pStyle w:val="EW"/>
      </w:pPr>
      <w:r w:rsidRPr="00B8401F">
        <w:t>QoS</w:t>
      </w:r>
      <w:r w:rsidRPr="00B8401F">
        <w:tab/>
        <w:t>Quality of Service</w:t>
      </w:r>
    </w:p>
    <w:p w14:paraId="17EF29EF" w14:textId="77777777" w:rsidR="009769D1" w:rsidRPr="00B8401F" w:rsidRDefault="009769D1" w:rsidP="009769D1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4D2869D3" w14:textId="77777777" w:rsidR="009769D1" w:rsidRPr="00B8401F" w:rsidRDefault="009769D1" w:rsidP="009769D1">
      <w:pPr>
        <w:pStyle w:val="EW"/>
      </w:pPr>
      <w:r w:rsidRPr="00B8401F">
        <w:t>RIM</w:t>
      </w:r>
      <w:r w:rsidRPr="00B8401F">
        <w:tab/>
        <w:t>Remote Interference Management</w:t>
      </w:r>
    </w:p>
    <w:p w14:paraId="22709FBE" w14:textId="77777777" w:rsidR="009769D1" w:rsidRPr="00B8401F" w:rsidRDefault="009769D1" w:rsidP="009769D1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55ACF891" w14:textId="77777777" w:rsidR="009769D1" w:rsidRPr="00B8401F" w:rsidRDefault="009769D1" w:rsidP="009769D1">
      <w:pPr>
        <w:pStyle w:val="EW"/>
      </w:pPr>
      <w:r w:rsidRPr="00B8401F">
        <w:t>RNL</w:t>
      </w:r>
      <w:r w:rsidRPr="00B8401F">
        <w:tab/>
        <w:t>Radio Network Layer</w:t>
      </w:r>
    </w:p>
    <w:p w14:paraId="67C8A385" w14:textId="77777777" w:rsidR="009769D1" w:rsidRPr="00B8401F" w:rsidRDefault="009769D1" w:rsidP="009769D1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17362526" w14:textId="77777777" w:rsidR="009769D1" w:rsidRPr="00B8401F" w:rsidRDefault="009769D1" w:rsidP="009769D1">
      <w:pPr>
        <w:pStyle w:val="EW"/>
      </w:pPr>
      <w:r>
        <w:t>SA</w:t>
      </w:r>
      <w:r>
        <w:tab/>
        <w:t>Standalone</w:t>
      </w:r>
    </w:p>
    <w:p w14:paraId="133BD1A3" w14:textId="77777777" w:rsidR="009769D1" w:rsidRPr="00B8401F" w:rsidRDefault="009769D1" w:rsidP="009769D1">
      <w:pPr>
        <w:pStyle w:val="EW"/>
      </w:pPr>
      <w:r w:rsidRPr="00B8401F">
        <w:t>SAP</w:t>
      </w:r>
      <w:r w:rsidRPr="00B8401F">
        <w:tab/>
        <w:t>Service Access Point</w:t>
      </w:r>
    </w:p>
    <w:p w14:paraId="78E621D8" w14:textId="77777777" w:rsidR="009769D1" w:rsidRDefault="009769D1" w:rsidP="009769D1">
      <w:pPr>
        <w:pStyle w:val="EW"/>
      </w:pPr>
      <w:r>
        <w:t>SCG</w:t>
      </w:r>
      <w:r>
        <w:tab/>
        <w:t>Secondary Cell Group</w:t>
      </w:r>
    </w:p>
    <w:p w14:paraId="2FAD4E2F" w14:textId="77777777" w:rsidR="009769D1" w:rsidRPr="00B8401F" w:rsidRDefault="009769D1" w:rsidP="009769D1">
      <w:pPr>
        <w:pStyle w:val="EW"/>
      </w:pPr>
      <w:r w:rsidRPr="00B8401F">
        <w:t>SCTP</w:t>
      </w:r>
      <w:r w:rsidRPr="00B8401F">
        <w:tab/>
      </w:r>
      <w:bookmarkStart w:id="11" w:name="OLE_LINK1"/>
      <w:bookmarkStart w:id="12" w:name="OLE_LINK2"/>
      <w:r w:rsidRPr="00B8401F">
        <w:t>Stream Control Transmission Protocol</w:t>
      </w:r>
      <w:bookmarkEnd w:id="11"/>
      <w:bookmarkEnd w:id="12"/>
    </w:p>
    <w:p w14:paraId="269D3E83" w14:textId="77777777" w:rsidR="009769D1" w:rsidRPr="00B8401F" w:rsidRDefault="009769D1" w:rsidP="009769D1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7973EE78" w14:textId="77777777" w:rsidR="009769D1" w:rsidRPr="00B8401F" w:rsidRDefault="009769D1" w:rsidP="009769D1">
      <w:pPr>
        <w:pStyle w:val="EW"/>
        <w:rPr>
          <w:lang w:eastAsia="ja-JP"/>
        </w:rPr>
      </w:pPr>
      <w:proofErr w:type="spellStart"/>
      <w:r>
        <w:rPr>
          <w:lang w:eastAsia="ja-JP"/>
        </w:rPr>
        <w:lastRenderedPageBreak/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6F906B5A" w14:textId="77777777" w:rsidR="009769D1" w:rsidRPr="00B8401F" w:rsidRDefault="009769D1" w:rsidP="009769D1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12733BFB" w14:textId="77777777" w:rsidR="009769D1" w:rsidRPr="00B8401F" w:rsidRDefault="009769D1" w:rsidP="009769D1">
      <w:pPr>
        <w:pStyle w:val="EW"/>
      </w:pPr>
      <w:r w:rsidRPr="00B8401F">
        <w:t>SMF</w:t>
      </w:r>
      <w:r w:rsidRPr="00B8401F">
        <w:tab/>
        <w:t>Session Management Function</w:t>
      </w:r>
    </w:p>
    <w:p w14:paraId="69D0CF64" w14:textId="77777777" w:rsidR="009769D1" w:rsidRDefault="009769D1" w:rsidP="009769D1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0AB12CE9" w14:textId="77777777" w:rsidR="009769D1" w:rsidRDefault="009769D1" w:rsidP="009769D1">
      <w:pPr>
        <w:pStyle w:val="EW"/>
      </w:pPr>
      <w:r>
        <w:t>SNPN</w:t>
      </w:r>
      <w:r>
        <w:tab/>
        <w:t>Stand-alone Non-Public Network</w:t>
      </w:r>
    </w:p>
    <w:p w14:paraId="4A14AA9B" w14:textId="77777777" w:rsidR="009769D1" w:rsidRDefault="009769D1" w:rsidP="009769D1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15E1CC7C" w14:textId="77777777" w:rsidR="009769D1" w:rsidRDefault="009769D1" w:rsidP="009769D1">
      <w:pPr>
        <w:pStyle w:val="EW"/>
      </w:pPr>
      <w:r>
        <w:t>TCE</w:t>
      </w:r>
      <w:r>
        <w:tab/>
        <w:t>Trace Collection Entity</w:t>
      </w:r>
    </w:p>
    <w:p w14:paraId="126E722A" w14:textId="77777777" w:rsidR="009769D1" w:rsidRPr="00B8401F" w:rsidRDefault="009769D1" w:rsidP="009769D1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321E62D1" w14:textId="77777777" w:rsidR="009769D1" w:rsidRPr="00B8401F" w:rsidRDefault="009769D1" w:rsidP="009769D1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52C1B02F" w14:textId="77777777" w:rsidR="009769D1" w:rsidRDefault="009769D1" w:rsidP="009769D1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6B90E71E" w14:textId="77777777" w:rsidR="009769D1" w:rsidRPr="00B8401F" w:rsidRDefault="009769D1" w:rsidP="009769D1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30FF6741" w14:textId="77777777" w:rsidR="009769D1" w:rsidRPr="00B8401F" w:rsidRDefault="009769D1" w:rsidP="009769D1">
      <w:pPr>
        <w:pStyle w:val="EW"/>
      </w:pPr>
      <w:r w:rsidRPr="00B8401F">
        <w:t>TNL</w:t>
      </w:r>
      <w:r w:rsidRPr="00B8401F">
        <w:tab/>
        <w:t>Transport Network Layer</w:t>
      </w:r>
    </w:p>
    <w:p w14:paraId="5128FE1B" w14:textId="77777777" w:rsidR="009769D1" w:rsidRDefault="009769D1" w:rsidP="009769D1">
      <w:pPr>
        <w:pStyle w:val="EW"/>
      </w:pPr>
      <w:r>
        <w:t>U2N</w:t>
      </w:r>
      <w:r>
        <w:tab/>
        <w:t>UE-to-Network</w:t>
      </w:r>
    </w:p>
    <w:p w14:paraId="62791B7A" w14:textId="5B1FFE1F" w:rsidR="009769D1" w:rsidRPr="009769D1" w:rsidRDefault="009769D1">
      <w:pPr>
        <w:rPr>
          <w:noProof/>
          <w:lang w:eastAsia="zh-CN"/>
        </w:rPr>
      </w:pPr>
    </w:p>
    <w:p w14:paraId="7D922CA0" w14:textId="7B4FE257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421ED1A8" w14:textId="77777777" w:rsidR="00F02226" w:rsidRPr="000562FA" w:rsidRDefault="00F02226" w:rsidP="00F022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Author"/>
          <w:rFonts w:ascii="Arial" w:eastAsia="Times New Roman" w:hAnsi="Arial"/>
          <w:sz w:val="28"/>
          <w:lang w:eastAsia="ko-KR"/>
        </w:rPr>
      </w:pPr>
      <w:bookmarkStart w:id="14" w:name="_Toc98351803"/>
      <w:bookmarkStart w:id="15" w:name="_Toc98748101"/>
      <w:bookmarkStart w:id="16" w:name="_Toc105704494"/>
      <w:bookmarkStart w:id="17" w:name="_Toc106108612"/>
      <w:bookmarkStart w:id="18" w:name="_Toc107829584"/>
      <w:ins w:id="19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14"/>
        <w:bookmarkEnd w:id="15"/>
        <w:bookmarkEnd w:id="16"/>
        <w:bookmarkEnd w:id="17"/>
        <w:bookmarkEnd w:id="18"/>
      </w:ins>
    </w:p>
    <w:p w14:paraId="335DFA77" w14:textId="77777777" w:rsidR="00F02226" w:rsidRPr="000562FA" w:rsidRDefault="00F02226" w:rsidP="00F02226">
      <w:pPr>
        <w:overflowPunct w:val="0"/>
        <w:autoSpaceDE w:val="0"/>
        <w:autoSpaceDN w:val="0"/>
        <w:adjustRightInd w:val="0"/>
        <w:textAlignment w:val="baseline"/>
        <w:rPr>
          <w:ins w:id="20" w:author="Author"/>
          <w:rFonts w:eastAsia="Times New Roman"/>
          <w:lang w:eastAsia="ko-KR"/>
        </w:rPr>
      </w:pPr>
      <w:ins w:id="21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3000B6AA" w14:textId="3AFE62AB" w:rsidR="0050288A" w:rsidRPr="0050288A" w:rsidRDefault="0050288A" w:rsidP="00F0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Author"/>
          <w:rFonts w:ascii="Arial" w:eastAsia="Malgun Gothic" w:hAnsi="Arial"/>
          <w:b/>
          <w:lang w:eastAsia="ko-KR"/>
        </w:rPr>
      </w:pPr>
      <w:r>
        <w:object w:dxaOrig="11145" w:dyaOrig="4635" w14:anchorId="5D849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00.4pt" o:ole="">
            <v:imagedata r:id="rId13" o:title=""/>
          </v:shape>
          <o:OLEObject Type="Embed" ProgID="Mscgen.Chart" ShapeID="_x0000_i1025" DrawAspect="Content" ObjectID="_1741106721" r:id="rId14"/>
        </w:object>
      </w:r>
    </w:p>
    <w:p w14:paraId="3E3A1058" w14:textId="77777777" w:rsidR="00F02226" w:rsidRPr="000562FA" w:rsidRDefault="00F02226" w:rsidP="00F022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" w:author="Author"/>
          <w:rFonts w:ascii="Arial" w:eastAsia="Times New Roman" w:hAnsi="Arial"/>
          <w:b/>
          <w:lang w:eastAsia="ko-KR"/>
        </w:rPr>
      </w:pPr>
      <w:ins w:id="24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5491C8CC" w14:textId="77777777" w:rsidR="00F02226" w:rsidRPr="00B8401F" w:rsidRDefault="00F02226" w:rsidP="00F02226">
      <w:pPr>
        <w:pStyle w:val="B1"/>
        <w:rPr>
          <w:ins w:id="25" w:author="Author"/>
        </w:rPr>
      </w:pPr>
      <w:ins w:id="26" w:author="Author">
        <w:r>
          <w:t>1a-</w:t>
        </w:r>
        <w:r w:rsidRPr="00B8401F">
          <w:t>0.</w:t>
        </w:r>
        <w:r w:rsidRPr="00B8401F">
          <w:tab/>
          <w:t xml:space="preserve">The gNB-CU-UP receives DL </w:t>
        </w:r>
        <w:r>
          <w:t xml:space="preserve">SDT </w:t>
        </w:r>
        <w:r w:rsidRPr="00B8401F">
          <w:t>data</w:t>
        </w:r>
        <w:r>
          <w:t xml:space="preserve"> for the UE in RRC Inactive </w:t>
        </w:r>
        <w:r w:rsidRPr="00B8401F">
          <w:t>on NG-U interface.</w:t>
        </w:r>
      </w:ins>
    </w:p>
    <w:p w14:paraId="77D1293A" w14:textId="77777777" w:rsidR="00F02226" w:rsidRDefault="00F02226" w:rsidP="00F02226">
      <w:pPr>
        <w:pStyle w:val="B1"/>
        <w:rPr>
          <w:ins w:id="27" w:author="Author"/>
        </w:rPr>
      </w:pPr>
      <w:ins w:id="28" w:author="Author">
        <w:r w:rsidRPr="00B8401F">
          <w:t>1</w:t>
        </w:r>
        <w:r>
          <w:t>a-1</w:t>
        </w:r>
        <w:r w:rsidRPr="00B8401F">
          <w:t>.</w:t>
        </w:r>
        <w:r w:rsidRPr="00B8401F">
          <w:tab/>
          <w:t>The gNB-CU-UP sends DL DATA NOTIFICATION message to the gNB-CU-CP.</w:t>
        </w:r>
        <w:r>
          <w:t xml:space="preserve"> If supported, the gNB-CU-CP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assistance information in the </w:t>
        </w:r>
        <w:r w:rsidRPr="00B8401F">
          <w:t>DL DATA NOTIFICATION message</w:t>
        </w:r>
        <w:r>
          <w:t>.</w:t>
        </w:r>
      </w:ins>
    </w:p>
    <w:p w14:paraId="2E277E39" w14:textId="77777777" w:rsidR="00F02226" w:rsidRDefault="00F02226" w:rsidP="00F02226">
      <w:pPr>
        <w:pStyle w:val="B1"/>
        <w:rPr>
          <w:ins w:id="29" w:author="Author"/>
        </w:rPr>
      </w:pPr>
      <w:ins w:id="30" w:author="Author">
        <w:r>
          <w:t>1b. The gNB-CU-CP receives DL signalling over NGAP.</w:t>
        </w:r>
      </w:ins>
    </w:p>
    <w:p w14:paraId="3C2216C4" w14:textId="77777777" w:rsidR="00F02226" w:rsidRDefault="00F02226" w:rsidP="00F02226">
      <w:pPr>
        <w:pStyle w:val="B1"/>
        <w:rPr>
          <w:ins w:id="31" w:author="Author"/>
        </w:rPr>
      </w:pPr>
      <w:ins w:id="32" w:author="Author">
        <w:r w:rsidRPr="00B8401F">
          <w:t>2.</w:t>
        </w:r>
        <w:r w:rsidRPr="00B8401F">
          <w:tab/>
        </w:r>
        <w:r>
          <w:t>After 1a or 1b, t</w:t>
        </w:r>
        <w:r w:rsidRPr="00B8401F">
          <w:t xml:space="preserve">he gNB-CU-CP </w:t>
        </w:r>
        <w:r>
          <w:t>sends</w:t>
        </w:r>
        <w:r w:rsidRPr="00B8401F">
          <w:t xml:space="preserve"> PAGING </w:t>
        </w:r>
        <w:r>
          <w:t>message to the gNB-DU.</w:t>
        </w:r>
        <w:r w:rsidRPr="006F10E8">
          <w:t xml:space="preserve"> </w:t>
        </w:r>
        <w:r>
          <w:t>The MT-SDT information may be included in the PAGING message.</w:t>
        </w:r>
      </w:ins>
    </w:p>
    <w:p w14:paraId="02D030AD" w14:textId="77777777" w:rsidR="00F02226" w:rsidRPr="00B8401F" w:rsidRDefault="00F02226" w:rsidP="00665FCC">
      <w:pPr>
        <w:pStyle w:val="EditorsNote"/>
        <w:rPr>
          <w:ins w:id="33" w:author="Author"/>
          <w:lang w:eastAsia="zh-CN"/>
        </w:rPr>
      </w:pPr>
      <w:ins w:id="34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 xml:space="preserve">: the MT-SDT information is </w:t>
        </w:r>
        <w:r w:rsidRPr="004621D5">
          <w:rPr>
            <w:lang w:eastAsia="zh-CN"/>
          </w:rPr>
          <w:t xml:space="preserve">MT-SDT indicator and/or (FFS: MT-SDT assistant information) </w:t>
        </w:r>
        <w:r>
          <w:rPr>
            <w:lang w:eastAsia="zh-CN"/>
          </w:rPr>
          <w:t xml:space="preserve"> </w:t>
        </w:r>
      </w:ins>
    </w:p>
    <w:p w14:paraId="07E81DAA" w14:textId="77777777" w:rsidR="00F02226" w:rsidRDefault="00F02226" w:rsidP="00F02226">
      <w:pPr>
        <w:pStyle w:val="B1"/>
        <w:rPr>
          <w:ins w:id="35" w:author="Author"/>
        </w:rPr>
      </w:pPr>
      <w:ins w:id="36" w:author="Author">
        <w:r w:rsidRPr="00B8401F">
          <w:t>3.</w:t>
        </w:r>
        <w:r w:rsidRPr="00B8401F">
          <w:tab/>
          <w:t xml:space="preserve">The gNB-DU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including the MT-SDT indication</w:t>
        </w:r>
        <w:r w:rsidRPr="00B8401F">
          <w:t xml:space="preserve"> to the UE.</w:t>
        </w:r>
      </w:ins>
    </w:p>
    <w:p w14:paraId="6EC6BACE" w14:textId="77777777" w:rsidR="00F02226" w:rsidRDefault="00F02226" w:rsidP="00665FCC">
      <w:pPr>
        <w:pStyle w:val="EditorsNote"/>
        <w:rPr>
          <w:ins w:id="37" w:author="Author"/>
          <w:lang w:eastAsia="zh-CN"/>
        </w:rPr>
      </w:pPr>
      <w:ins w:id="38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 whether gNB-DU can make further decision on MT-SDT paging is FFS.</w:t>
        </w:r>
      </w:ins>
    </w:p>
    <w:p w14:paraId="58F95C93" w14:textId="77777777" w:rsidR="00F02226" w:rsidRDefault="00F02226" w:rsidP="00F02226">
      <w:pPr>
        <w:pStyle w:val="B1"/>
        <w:rPr>
          <w:ins w:id="39" w:author="Author"/>
        </w:rPr>
      </w:pPr>
      <w:ins w:id="40" w:author="Author">
        <w:r>
          <w:t xml:space="preserve">4. (FFS) If the UE has been successfully reached, it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716145BF" w14:textId="77777777" w:rsidR="00F02226" w:rsidRDefault="00F02226" w:rsidP="00F02226">
      <w:pPr>
        <w:pStyle w:val="B1"/>
        <w:rPr>
          <w:ins w:id="41" w:author="Author"/>
          <w:lang w:eastAsia="zh-CN"/>
        </w:rPr>
      </w:pPr>
      <w:ins w:id="42" w:author="Author">
        <w:r>
          <w:rPr>
            <w:lang w:eastAsia="zh-CN"/>
          </w:rPr>
          <w:t xml:space="preserve">     </w:t>
        </w:r>
        <w:r>
          <w:rPr>
            <w:rFonts w:hint="eastAsia"/>
            <w:lang w:eastAsia="zh-CN"/>
          </w:rPr>
          <w:t>the UE indicates the RRC Resume Request is for MT-SDT,</w:t>
        </w:r>
        <w:r>
          <w:rPr>
            <w:lang w:eastAsia="zh-CN"/>
          </w:rPr>
          <w:t xml:space="preserve"> which may be without UL data.</w:t>
        </w:r>
      </w:ins>
    </w:p>
    <w:p w14:paraId="3BBDA221" w14:textId="77777777" w:rsidR="00F02226" w:rsidRDefault="00F02226" w:rsidP="00665FCC">
      <w:pPr>
        <w:pStyle w:val="EditorsNote"/>
        <w:rPr>
          <w:ins w:id="43" w:author="Author"/>
          <w:lang w:eastAsia="zh-CN"/>
        </w:rPr>
      </w:pPr>
      <w:ins w:id="44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 xml:space="preserve">: FFS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other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differences</w:t>
        </w:r>
        <w:r>
          <w:rPr>
            <w:lang w:eastAsia="zh-CN"/>
          </w:rPr>
          <w:t xml:space="preserve"> and whether separate flow is needed or not.</w:t>
        </w:r>
      </w:ins>
    </w:p>
    <w:p w14:paraId="75019BA2" w14:textId="77777777" w:rsidR="00F02226" w:rsidRDefault="00F02226" w:rsidP="00665FCC">
      <w:pPr>
        <w:pStyle w:val="EditorsNote"/>
        <w:rPr>
          <w:ins w:id="45" w:author="Author"/>
          <w:lang w:eastAsia="zh-CN"/>
        </w:rPr>
      </w:pPr>
      <w:ins w:id="46" w:author="Author">
        <w:r>
          <w:rPr>
            <w:rFonts w:hint="eastAsia"/>
            <w:lang w:eastAsia="zh-CN"/>
          </w:rPr>
          <w:lastRenderedPageBreak/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 step 4 should take RAN2 agreement into account.</w:t>
        </w:r>
      </w:ins>
    </w:p>
    <w:p w14:paraId="7564CD31" w14:textId="3941DCB1" w:rsidR="009769D1" w:rsidRPr="00F02226" w:rsidRDefault="009769D1">
      <w:pPr>
        <w:rPr>
          <w:noProof/>
          <w:lang w:eastAsia="zh-CN"/>
        </w:rPr>
      </w:pPr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</w:p>
    <w:sectPr w:rsidR="009769D1" w:rsidRPr="009769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74944" w14:textId="77777777" w:rsidR="0077165C" w:rsidRDefault="0077165C">
      <w:r>
        <w:separator/>
      </w:r>
    </w:p>
  </w:endnote>
  <w:endnote w:type="continuationSeparator" w:id="0">
    <w:p w14:paraId="221994EB" w14:textId="77777777" w:rsidR="0077165C" w:rsidRDefault="0077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08B55" w14:textId="77777777" w:rsidR="0077165C" w:rsidRDefault="0077165C">
      <w:r>
        <w:separator/>
      </w:r>
    </w:p>
  </w:footnote>
  <w:footnote w:type="continuationSeparator" w:id="0">
    <w:p w14:paraId="231C967A" w14:textId="77777777" w:rsidR="0077165C" w:rsidRDefault="00771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654"/>
    <w:rsid w:val="000A6394"/>
    <w:rsid w:val="000B0A27"/>
    <w:rsid w:val="000B7FED"/>
    <w:rsid w:val="000C038A"/>
    <w:rsid w:val="000C6598"/>
    <w:rsid w:val="000D43F2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3D2"/>
    <w:rsid w:val="001C6C30"/>
    <w:rsid w:val="001E41F3"/>
    <w:rsid w:val="001F7296"/>
    <w:rsid w:val="0026004D"/>
    <w:rsid w:val="00264058"/>
    <w:rsid w:val="002640DD"/>
    <w:rsid w:val="00275D12"/>
    <w:rsid w:val="00276BA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35F9"/>
    <w:rsid w:val="004242F1"/>
    <w:rsid w:val="00442556"/>
    <w:rsid w:val="004801FD"/>
    <w:rsid w:val="004B75B7"/>
    <w:rsid w:val="0050288A"/>
    <w:rsid w:val="0051134B"/>
    <w:rsid w:val="005141D9"/>
    <w:rsid w:val="0051580D"/>
    <w:rsid w:val="00516488"/>
    <w:rsid w:val="00547111"/>
    <w:rsid w:val="00565888"/>
    <w:rsid w:val="005912F5"/>
    <w:rsid w:val="00592D74"/>
    <w:rsid w:val="005960B1"/>
    <w:rsid w:val="005E2C44"/>
    <w:rsid w:val="005E7352"/>
    <w:rsid w:val="00621188"/>
    <w:rsid w:val="006257ED"/>
    <w:rsid w:val="00632372"/>
    <w:rsid w:val="00653DE4"/>
    <w:rsid w:val="00656203"/>
    <w:rsid w:val="00665C47"/>
    <w:rsid w:val="00665FCC"/>
    <w:rsid w:val="00680F34"/>
    <w:rsid w:val="006878F3"/>
    <w:rsid w:val="00695808"/>
    <w:rsid w:val="006B46FB"/>
    <w:rsid w:val="006C6A4C"/>
    <w:rsid w:val="006E21FB"/>
    <w:rsid w:val="0077165C"/>
    <w:rsid w:val="00792342"/>
    <w:rsid w:val="007977A8"/>
    <w:rsid w:val="007B512A"/>
    <w:rsid w:val="007C2097"/>
    <w:rsid w:val="007D6A07"/>
    <w:rsid w:val="007E7584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231E1"/>
    <w:rsid w:val="0093649F"/>
    <w:rsid w:val="00941E30"/>
    <w:rsid w:val="009769D1"/>
    <w:rsid w:val="009777D9"/>
    <w:rsid w:val="009779EF"/>
    <w:rsid w:val="00991B88"/>
    <w:rsid w:val="009A5753"/>
    <w:rsid w:val="009A579D"/>
    <w:rsid w:val="009B1A2F"/>
    <w:rsid w:val="009E0719"/>
    <w:rsid w:val="009E3297"/>
    <w:rsid w:val="009F734F"/>
    <w:rsid w:val="00A01014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B07803"/>
    <w:rsid w:val="00B258BB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E1809"/>
    <w:rsid w:val="00DE34CF"/>
    <w:rsid w:val="00E10BA4"/>
    <w:rsid w:val="00E13F3D"/>
    <w:rsid w:val="00E34898"/>
    <w:rsid w:val="00E465A0"/>
    <w:rsid w:val="00EA24D2"/>
    <w:rsid w:val="00EB09B7"/>
    <w:rsid w:val="00EE7D7C"/>
    <w:rsid w:val="00F02226"/>
    <w:rsid w:val="00F25D98"/>
    <w:rsid w:val="00F300FB"/>
    <w:rsid w:val="00FA2E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A1077-7DE3-47CF-838B-ACA79221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866</Words>
  <Characters>4940</Characters>
  <Application>Microsoft Office Word</Application>
  <DocSecurity>0</DocSecurity>
  <Lines>41</Lines>
  <Paragraphs>11</Paragraphs>
  <ScaleCrop>false</ScaleCrop>
  <Company/>
  <LinksUpToDate>false</LinksUpToDate>
  <CharactersWithSpaces>5795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Huawei1</cp:lastModifiedBy>
  <cp:revision>6</cp:revision>
  <dcterms:created xsi:type="dcterms:W3CDTF">2023-03-23T11:23:00Z</dcterms:created>
  <dcterms:modified xsi:type="dcterms:W3CDTF">2023-03-23T11:28:00Z</dcterms:modified>
</cp:coreProperties>
</file>